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C3588" w14:textId="01DA386B" w:rsidR="00BD0697" w:rsidRDefault="00BD0697" w:rsidP="00BD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F62A33">
          <w:rPr>
            <w:b/>
            <w:i/>
            <w:noProof/>
            <w:sz w:val="28"/>
          </w:rPr>
          <w:t>669</w:t>
        </w:r>
      </w:fldSimple>
    </w:p>
    <w:p w14:paraId="615E7188" w14:textId="77777777" w:rsidR="00BD0697" w:rsidRDefault="008E3674" w:rsidP="00BD06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0697" w:rsidRPr="00BA51D9">
          <w:rPr>
            <w:b/>
            <w:noProof/>
            <w:sz w:val="24"/>
          </w:rPr>
          <w:t>Toulouse</w:t>
        </w:r>
      </w:fldSimple>
      <w:r w:rsidR="00BD0697">
        <w:rPr>
          <w:b/>
          <w:noProof/>
          <w:sz w:val="24"/>
        </w:rPr>
        <w:t xml:space="preserve">, </w:t>
      </w:r>
      <w:fldSimple w:instr=" DOCPROPERTY  Country  \* MERGEFORMAT ">
        <w:r w:rsidR="00BD0697" w:rsidRPr="00BA51D9">
          <w:rPr>
            <w:b/>
            <w:noProof/>
            <w:sz w:val="24"/>
          </w:rPr>
          <w:t>France</w:t>
        </w:r>
      </w:fldSimple>
      <w:r w:rsidR="00BD0697">
        <w:rPr>
          <w:b/>
          <w:noProof/>
          <w:sz w:val="24"/>
        </w:rPr>
        <w:t xml:space="preserve">, </w:t>
      </w:r>
      <w:fldSimple w:instr=" DOCPROPERTY  StartDate  \* MERGEFORMAT ">
        <w:r w:rsidR="00BD0697" w:rsidRPr="00BA51D9">
          <w:rPr>
            <w:b/>
            <w:noProof/>
            <w:sz w:val="24"/>
          </w:rPr>
          <w:t>14th Nov 2022</w:t>
        </w:r>
      </w:fldSimple>
      <w:r w:rsidR="00BD0697">
        <w:rPr>
          <w:b/>
          <w:noProof/>
          <w:sz w:val="24"/>
        </w:rPr>
        <w:t xml:space="preserve"> - </w:t>
      </w:r>
      <w:fldSimple w:instr=" DOCPROPERTY  EndDate  \* MERGEFORMAT ">
        <w:r w:rsidR="00BD0697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97" w14:paraId="62DCEF45" w14:textId="77777777" w:rsidTr="00AF3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580D" w14:textId="77777777" w:rsidR="00BD0697" w:rsidRDefault="00BD0697" w:rsidP="00AF3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697" w14:paraId="7283D77B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1058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97" w14:paraId="491290DE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E8FE1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09D92C8D" w14:textId="77777777" w:rsidTr="00AF3319">
        <w:tc>
          <w:tcPr>
            <w:tcW w:w="142" w:type="dxa"/>
            <w:tcBorders>
              <w:left w:val="single" w:sz="4" w:space="0" w:color="auto"/>
            </w:tcBorders>
          </w:tcPr>
          <w:p w14:paraId="684C5E3A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7BF25" w14:textId="77777777" w:rsidR="00BD0697" w:rsidRPr="00410371" w:rsidRDefault="008E3674" w:rsidP="00AF3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0697" w:rsidRPr="00410371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0DFCD3BF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4100B" w14:textId="77777777" w:rsidR="00BD0697" w:rsidRPr="00410371" w:rsidRDefault="008E3674" w:rsidP="00AF33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0697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2EF83EAE" w14:textId="77777777" w:rsidR="00BD0697" w:rsidRDefault="00BD0697" w:rsidP="00AF3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95409" w14:textId="77777777" w:rsidR="00BD0697" w:rsidRPr="00410371" w:rsidRDefault="008E3674" w:rsidP="00AF3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D069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6980F0" w14:textId="77777777" w:rsidR="00BD0697" w:rsidRDefault="00BD0697" w:rsidP="00AF3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43C59" w14:textId="77777777" w:rsidR="00BD0697" w:rsidRPr="00410371" w:rsidRDefault="008E3674" w:rsidP="00AF3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0697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BEEE8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0EC1491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D0C5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DDB572B" w14:textId="77777777" w:rsidTr="00AF3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DDFA62" w14:textId="77777777" w:rsidR="00BD0697" w:rsidRPr="00F25D98" w:rsidRDefault="00BD0697" w:rsidP="00AF3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97" w14:paraId="6A3331E7" w14:textId="77777777" w:rsidTr="00AF3319">
        <w:tc>
          <w:tcPr>
            <w:tcW w:w="9641" w:type="dxa"/>
            <w:gridSpan w:val="9"/>
          </w:tcPr>
          <w:p w14:paraId="12ABF719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E511F" w14:textId="77777777" w:rsidR="00BD0697" w:rsidRDefault="00BD0697" w:rsidP="00BD0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97" w14:paraId="2AAAD9CA" w14:textId="77777777" w:rsidTr="00AF3319">
        <w:tc>
          <w:tcPr>
            <w:tcW w:w="2835" w:type="dxa"/>
          </w:tcPr>
          <w:p w14:paraId="454AE2CF" w14:textId="77777777" w:rsidR="00BD0697" w:rsidRDefault="00BD0697" w:rsidP="00AF3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EC0327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D4D8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F4E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5342C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3F38C1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10381" w14:textId="2D7ED806" w:rsidR="00BD0697" w:rsidRDefault="008E3674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038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6320D" w14:textId="76322908" w:rsidR="00BD0697" w:rsidRDefault="008E3674" w:rsidP="00AF3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71F5A4" w14:textId="77777777" w:rsidR="00BD0697" w:rsidRDefault="00BD0697" w:rsidP="00BD0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97" w14:paraId="425C3EA0" w14:textId="77777777" w:rsidTr="00AF3319">
        <w:tc>
          <w:tcPr>
            <w:tcW w:w="9640" w:type="dxa"/>
            <w:gridSpan w:val="11"/>
          </w:tcPr>
          <w:p w14:paraId="69E99DE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7BD63132" w14:textId="77777777" w:rsidTr="00AF33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B5C6F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60622" w14:textId="77777777" w:rsidR="00BD0697" w:rsidRDefault="008E3674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0697">
                <w:t>Rel-18 CR 28.405 clean up</w:t>
              </w:r>
            </w:fldSimple>
          </w:p>
        </w:tc>
      </w:tr>
      <w:tr w:rsidR="00BD0697" w14:paraId="4B932275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32A4C1D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6E59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2D603777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69DB05A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36255" w14:textId="77777777" w:rsidR="00BD0697" w:rsidRDefault="008E3674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D0697">
                <w:rPr>
                  <w:noProof/>
                </w:rPr>
                <w:t>Nokia</w:t>
              </w:r>
            </w:fldSimple>
          </w:p>
        </w:tc>
      </w:tr>
      <w:tr w:rsidR="00BD0697" w14:paraId="4F9A2171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5F3C88E0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DF81" w14:textId="494CEF4C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D0697" w14:paraId="76B0D81D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701D420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3B4E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42E52558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795FBF93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57218" w14:textId="77777777" w:rsidR="00BD0697" w:rsidRDefault="008E3674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0697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370120" w14:textId="77777777" w:rsidR="00BD0697" w:rsidRDefault="00BD0697" w:rsidP="00AF3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2EC82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26CB" w14:textId="77777777" w:rsidR="00BD0697" w:rsidRDefault="008E3674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0697">
                <w:rPr>
                  <w:noProof/>
                </w:rPr>
                <w:t>2022-11-04</w:t>
              </w:r>
            </w:fldSimple>
          </w:p>
        </w:tc>
      </w:tr>
      <w:tr w:rsidR="00BD0697" w14:paraId="01D856E9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BD67483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B3B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3C0DBC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7C85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FE037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3A63F8C4" w14:textId="77777777" w:rsidTr="00AF33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AD839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5E9A9" w14:textId="77777777" w:rsidR="00BD0697" w:rsidRDefault="008E3674" w:rsidP="00AF3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06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31D8E6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AEDF5" w14:textId="77777777" w:rsidR="00BD0697" w:rsidRDefault="00BD0697" w:rsidP="00AF3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7BA54" w14:textId="77777777" w:rsidR="00BD0697" w:rsidRDefault="008E3674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0697">
                <w:rPr>
                  <w:noProof/>
                </w:rPr>
                <w:t>Rel-18</w:t>
              </w:r>
            </w:fldSimple>
          </w:p>
        </w:tc>
      </w:tr>
      <w:tr w:rsidR="00BD0697" w14:paraId="5F65833A" w14:textId="77777777" w:rsidTr="00AF33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B3F49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351" w14:textId="77777777" w:rsidR="00BD0697" w:rsidRDefault="00BD0697" w:rsidP="00AF3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1456D" w14:textId="77777777" w:rsidR="00BD0697" w:rsidRDefault="00BD0697" w:rsidP="00AF3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128C3" w14:textId="77777777" w:rsidR="00BD0697" w:rsidRPr="007C2097" w:rsidRDefault="00BD0697" w:rsidP="00AF3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697" w14:paraId="311D2189" w14:textId="77777777" w:rsidTr="00AF3319">
        <w:tc>
          <w:tcPr>
            <w:tcW w:w="1843" w:type="dxa"/>
          </w:tcPr>
          <w:p w14:paraId="54681F5C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7FDB7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127392E5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C4642" w14:textId="77777777" w:rsidR="00BD0697" w:rsidRDefault="00BD0697" w:rsidP="00AF3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02261" w14:textId="341C30E6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BD0697" w14:paraId="24CF2AFC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22BF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E522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1AC8A6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D306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5FFA" w14:textId="3A75790A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Scope with TS-family for QoE, removed a duplicate Reference</w:t>
            </w:r>
          </w:p>
        </w:tc>
      </w:tr>
      <w:tr w:rsidR="00C90817" w14:paraId="65885818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03F14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0B3A3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4DAD0C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86F6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9936" w14:textId="793BBCB1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C90817" w14:paraId="543D703E" w14:textId="77777777" w:rsidTr="00AF3319">
        <w:tc>
          <w:tcPr>
            <w:tcW w:w="2694" w:type="dxa"/>
            <w:gridSpan w:val="2"/>
          </w:tcPr>
          <w:p w14:paraId="6CF465B8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F452B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7DD75953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7CA79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F5687" w14:textId="53E3D2FE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1, 2, 4.6.1, 5.5</w:t>
            </w:r>
          </w:p>
        </w:tc>
      </w:tr>
      <w:tr w:rsidR="00C90817" w14:paraId="080B5B7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AEA7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0CEA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1084ADFE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040F1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82230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944D99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1CF54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2BC72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817" w14:paraId="2DC74A4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395E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AF32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BB93" w14:textId="791F0F40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4C8E6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BF8DF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8E4133A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908F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8D128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CA993" w14:textId="3799038F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22F2A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83206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33F82E3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28C6F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25B8A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E6F1C" w14:textId="042A61CA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964EE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1F48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1B107491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2B3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996B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</w:p>
        </w:tc>
      </w:tr>
      <w:tr w:rsidR="00C90817" w14:paraId="638299A3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9838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0895E" w14:textId="77777777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817" w:rsidRPr="008863B9" w14:paraId="39D91288" w14:textId="77777777" w:rsidTr="00BD0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CEECA" w14:textId="77777777" w:rsidR="00C90817" w:rsidRPr="008863B9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71766D" w14:textId="77777777" w:rsidR="00C90817" w:rsidRPr="008863B9" w:rsidRDefault="00C90817" w:rsidP="00C90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817" w14:paraId="3D7F4C94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8CA90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FEA61" w14:textId="07ACC9B6" w:rsidR="00C90817" w:rsidRDefault="008E3674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57A98C3A" w14:textId="77777777" w:rsidR="00BD0697" w:rsidRDefault="00BD0697" w:rsidP="00BD0697">
      <w:pPr>
        <w:pStyle w:val="CRCoverPage"/>
        <w:spacing w:after="0"/>
        <w:rPr>
          <w:noProof/>
          <w:sz w:val="8"/>
          <w:szCs w:val="8"/>
        </w:rPr>
      </w:pPr>
    </w:p>
    <w:p w14:paraId="1E7576CC" w14:textId="77777777" w:rsidR="00BD0697" w:rsidRDefault="00BD0697" w:rsidP="00BD0697">
      <w:pPr>
        <w:rPr>
          <w:noProof/>
        </w:rPr>
        <w:sectPr w:rsidR="00BD06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F431" w14:textId="6C69A23F" w:rsidR="00FD613A" w:rsidRPr="00BD0697" w:rsidRDefault="00BD0697" w:rsidP="00FD613A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675CD2F1" w14:textId="1BE4E2D5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13874265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6F154A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09-29T08:00:00Z">
        <w:r w:rsidRPr="007B4F0A" w:rsidDel="006350AC">
          <w:delText xml:space="preserve"> and</w:delText>
        </w:r>
      </w:del>
      <w:ins w:id="5" w:author="Nokia User" w:date="2022-09-29T08:00:00Z">
        <w:r w:rsidR="006350AC">
          <w:t>,</w:t>
        </w:r>
      </w:ins>
      <w:r w:rsidRPr="007B4F0A">
        <w:t xml:space="preserve"> MTSI [7] </w:t>
      </w:r>
      <w:del w:id="6" w:author="Nokia User" w:date="2022-09-29T08:00:00Z">
        <w:r w:rsidRPr="007B4F0A" w:rsidDel="006350AC">
          <w:delText>measurements</w:delText>
        </w:r>
        <w:r w:rsidR="00FB7AD8" w:rsidRPr="00FB7AD8" w:rsidDel="006350AC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09-29T08:00:00Z">
        <w:r w:rsidR="006350AC">
          <w:t xml:space="preserve"> measurements</w:t>
        </w:r>
      </w:ins>
      <w:r w:rsidRPr="007B4F0A">
        <w:t>.</w:t>
      </w:r>
    </w:p>
    <w:p w14:paraId="1EE77A94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564094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13874266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4F84C2D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548F2F17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140E6FE8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08E7D600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410972C0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228404CC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DB8BFCE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3A3166D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2A05692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6C260C5B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0AB4FFCA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5CC59E41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24551475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6EFE951B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37AB2D63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3CF8FD1E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37132CAF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75A605AB" w14:textId="77777777" w:rsidR="00DA3F11" w:rsidRPr="007B4F0A" w:rsidDel="008A2F31" w:rsidRDefault="00DA3F11" w:rsidP="00166CDA">
      <w:pPr>
        <w:pStyle w:val="EX"/>
        <w:keepLines w:val="0"/>
        <w:rPr>
          <w:del w:id="13" w:author="Nokia User" w:date="2022-09-29T10:35:00Z"/>
        </w:rPr>
      </w:pPr>
      <w:del w:id="14" w:author="Nokia User" w:date="2022-09-29T10:35:00Z">
        <w:r w:rsidDel="008A2F31">
          <w:delText>[14]</w:delText>
        </w:r>
        <w:r w:rsidDel="008A2F31">
          <w:tab/>
          <w:delText>3GPP TS 38.331: "</w:delText>
        </w:r>
        <w:r w:rsidDel="008A2F31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8A2F31">
          <w:delText>".</w:delText>
        </w:r>
      </w:del>
    </w:p>
    <w:p w14:paraId="7D3477FD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13874267"/>
      <w:r w:rsidRPr="007B4F0A"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60EC2350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13874268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3413E444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21" w:name="_Toc113874313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55AA3D18" w14:textId="77777777" w:rsidR="006C6D87" w:rsidRDefault="00C707E4" w:rsidP="00C707E4">
      <w:pPr>
        <w:pStyle w:val="Heading3"/>
      </w:pPr>
      <w:r>
        <w:t>4.6.1</w:t>
      </w:r>
      <w:r w:rsidR="006C6D87">
        <w:tab/>
        <w:t>Activation of measurement collection for a UE in NR</w:t>
      </w:r>
      <w:bookmarkEnd w:id="21"/>
    </w:p>
    <w:p w14:paraId="7EF6AAD7" w14:textId="77777777" w:rsidR="00C707E4" w:rsidRDefault="006C6D87" w:rsidP="006C6D87">
      <w:pPr>
        <w:pStyle w:val="Heading4"/>
      </w:pPr>
      <w:bookmarkStart w:id="22" w:name="_Toc113874314"/>
      <w:r>
        <w:t>4.6.1.0</w:t>
      </w:r>
      <w:r>
        <w:tab/>
        <w:t>General</w:t>
      </w:r>
      <w:bookmarkEnd w:id="22"/>
    </w:p>
    <w:p w14:paraId="5804F43D" w14:textId="77777777" w:rsidR="00C707E4" w:rsidRDefault="00C707E4" w:rsidP="00C707E4">
      <w:pPr>
        <w:pStyle w:val="BodyText"/>
      </w:pPr>
      <w:r>
        <w:t>Activation of measurement collection for a UE can be done after UE is registered</w:t>
      </w:r>
      <w:r w:rsidRPr="00A30820">
        <w:rPr>
          <w:sz w:val="22"/>
          <w:szCs w:val="22"/>
        </w:rPr>
        <w:t xml:space="preserve"> </w:t>
      </w:r>
      <w:r>
        <w:t xml:space="preserve">or before UE Registration procedure. </w:t>
      </w:r>
    </w:p>
    <w:p w14:paraId="511AA4FF" w14:textId="77777777" w:rsidR="00C707E4" w:rsidRPr="00720853" w:rsidRDefault="00C707E4" w:rsidP="00C707E4">
      <w:pPr>
        <w:pStyle w:val="Heading4"/>
      </w:pPr>
      <w:bookmarkStart w:id="23" w:name="_Toc113874315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3"/>
    </w:p>
    <w:p w14:paraId="0638A681" w14:textId="77777777" w:rsidR="00C707E4" w:rsidRDefault="00C707E4" w:rsidP="00C707E4">
      <w:pPr>
        <w:pStyle w:val="BodyText"/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46584A80" w14:textId="77777777" w:rsidR="00C707E4" w:rsidRDefault="00F62A33" w:rsidP="00C707E4">
      <w:pPr>
        <w:pStyle w:val="TH"/>
        <w:rPr>
          <w:lang w:val="en-US" w:eastAsia="zh-CN"/>
        </w:rPr>
      </w:pPr>
      <w:r>
        <w:rPr>
          <w:lang w:val="en-US" w:eastAsia="zh-CN"/>
        </w:rPr>
        <w:pict w14:anchorId="3B677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263.2pt">
            <v:imagedata r:id="rId17" o:title="SBA AR3"/>
          </v:shape>
        </w:pict>
      </w:r>
    </w:p>
    <w:p w14:paraId="442EEDB6" w14:textId="77777777" w:rsidR="00C707E4" w:rsidRPr="007B4F0A" w:rsidRDefault="00C707E4" w:rsidP="00C707E4">
      <w:pPr>
        <w:pStyle w:val="TF"/>
      </w:pPr>
      <w:r w:rsidRPr="007B4F0A">
        <w:t>Figure 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in </w:t>
      </w:r>
      <w:r>
        <w:t>NR after UE is registered</w:t>
      </w:r>
    </w:p>
    <w:p w14:paraId="57623775" w14:textId="77777777" w:rsidR="00C707E4" w:rsidRPr="0080210C" w:rsidRDefault="00C707E4" w:rsidP="00024226">
      <w:pPr>
        <w:rPr>
          <w:lang w:eastAsia="zh-CN"/>
        </w:rPr>
      </w:pPr>
    </w:p>
    <w:p w14:paraId="6DF66343" w14:textId="77777777" w:rsidR="00C707E4" w:rsidRDefault="00C707E4" w:rsidP="00AD3D70">
      <w:pPr>
        <w:pStyle w:val="B10"/>
        <w:ind w:left="360" w:firstLine="0"/>
      </w:pPr>
      <w:r>
        <w:t xml:space="preserve">1. </w:t>
      </w:r>
      <w:r w:rsidRPr="007B4F0A">
        <w:t xml:space="preserve">The </w:t>
      </w:r>
      <w:proofErr w:type="spellStart"/>
      <w:r>
        <w:t>MnS</w:t>
      </w:r>
      <w:proofErr w:type="spellEnd"/>
      <w:r>
        <w:t xml:space="preserve">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F075D9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7B4F0A">
        <w:t xml:space="preserve"> and </w:t>
      </w:r>
      <w:bookmarkStart w:id="24" w:name="_Hlk103155539"/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bookmarkEnd w:id="24"/>
      <w:r>
        <w:rPr>
          <w:rFonts w:ascii="Courier New" w:hAnsi="Courier New" w:cs="Courier New"/>
        </w:rPr>
        <w:t>File</w:t>
      </w:r>
      <w:proofErr w:type="spellEnd"/>
      <w:r w:rsidRPr="007B4F0A">
        <w:t>.</w:t>
      </w:r>
    </w:p>
    <w:p w14:paraId="204AE06D" w14:textId="77777777" w:rsidR="00C707E4" w:rsidRDefault="00C707E4" w:rsidP="00AD3D70">
      <w:pPr>
        <w:pStyle w:val="B10"/>
        <w:ind w:left="360" w:firstLine="0"/>
      </w:pPr>
      <w:r>
        <w:t>2. The UDM inserts subscriber related data and forwards it to the AMF.</w:t>
      </w:r>
    </w:p>
    <w:p w14:paraId="73907C67" w14:textId="77777777" w:rsidR="00C707E4" w:rsidRDefault="00C707E4" w:rsidP="00AD3D70">
      <w:pPr>
        <w:pStyle w:val="B10"/>
        <w:ind w:left="360" w:firstLine="0"/>
      </w:pPr>
      <w:r>
        <w:t xml:space="preserve">3. </w:t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Pr="009338FF">
        <w:rPr>
          <w:rFonts w:ascii="Courier New" w:hAnsi="Courier New" w:cs="Courier New"/>
        </w:rPr>
        <w:t>serviceType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slice</w:t>
      </w:r>
      <w:r>
        <w:rPr>
          <w:rFonts w:ascii="Courier New" w:hAnsi="Courier New" w:cs="Courier New"/>
        </w:rPr>
        <w:t>SupportListQMC</w:t>
      </w:r>
      <w:proofErr w:type="spellEnd"/>
      <w:r w:rsidRPr="009338FF">
        <w:t xml:space="preserve">, </w:t>
      </w:r>
      <w:proofErr w:type="spellStart"/>
      <w:r>
        <w:rPr>
          <w:rFonts w:ascii="Courier New" w:hAnsi="Courier New" w:cs="Courier New"/>
        </w:rPr>
        <w:t>meas</w:t>
      </w:r>
      <w:r w:rsidRPr="009338FF">
        <w:rPr>
          <w:rFonts w:ascii="Courier New" w:hAnsi="Courier New" w:cs="Courier New"/>
        </w:rPr>
        <w:t>CollEntity</w:t>
      </w:r>
      <w:r>
        <w:rPr>
          <w:rFonts w:ascii="Courier New" w:hAnsi="Courier New" w:cs="Courier New"/>
        </w:rPr>
        <w:t>IP</w:t>
      </w:r>
      <w:r w:rsidRPr="009338FF">
        <w:rPr>
          <w:rFonts w:ascii="Courier New" w:hAnsi="Courier New" w:cs="Courier New"/>
        </w:rPr>
        <w:t>Address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qoEReference</w:t>
      </w:r>
      <w:proofErr w:type="spellEnd"/>
      <w:r w:rsidRPr="009338FF">
        <w:t xml:space="preserve"> and </w:t>
      </w:r>
      <w:proofErr w:type="spellStart"/>
      <w:r>
        <w:rPr>
          <w:rFonts w:ascii="Courier New" w:hAnsi="Courier New" w:cs="Courier New"/>
        </w:rPr>
        <w:t>c</w:t>
      </w:r>
      <w:r w:rsidRPr="0054498C">
        <w:rPr>
          <w:rFonts w:ascii="Courier New" w:hAnsi="Courier New" w:cs="Courier New"/>
        </w:rPr>
        <w:t>ontainerForAppLayerMeasConfig</w:t>
      </w:r>
      <w:proofErr w:type="spellEnd"/>
      <w:r w:rsidRPr="0054498C">
        <w:rPr>
          <w:rFonts w:ascii="Courier New" w:hAnsi="Courier New" w:cs="Courier New"/>
        </w:rPr>
        <w:t xml:space="preserve"> </w:t>
      </w:r>
      <w:r w:rsidRPr="0054498C">
        <w:t>in</w:t>
      </w:r>
      <w:r w:rsidRPr="009338FF">
        <w:t xml:space="preserve"> message UE Context Modification Request to the impacted </w:t>
      </w:r>
      <w:proofErr w:type="spellStart"/>
      <w:r w:rsidRPr="009338FF">
        <w:t>gNB</w:t>
      </w:r>
      <w:proofErr w:type="spellEnd"/>
      <w:r w:rsidRPr="009338FF">
        <w:t>.</w:t>
      </w:r>
    </w:p>
    <w:p w14:paraId="09016E36" w14:textId="77777777" w:rsidR="00C707E4" w:rsidRDefault="00C707E4" w:rsidP="00AD3D70">
      <w:pPr>
        <w:pStyle w:val="B10"/>
        <w:ind w:left="360" w:firstLine="0"/>
      </w:pPr>
      <w:r>
        <w:t xml:space="preserve">4.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16EDCB96" w14:textId="77777777" w:rsidR="00C707E4" w:rsidRPr="00FF4AF5" w:rsidRDefault="00C707E4" w:rsidP="00AD3D70">
      <w:pPr>
        <w:pStyle w:val="B10"/>
        <w:ind w:left="360" w:firstLine="0"/>
      </w:pPr>
      <w:r>
        <w:t xml:space="preserve">5. If the UE has </w:t>
      </w:r>
      <w:r w:rsidRPr="007B4F0A">
        <w:t xml:space="preserve">the wanted UE capability, 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 </w:t>
      </w:r>
      <w:r w:rsidRPr="00F075D9">
        <w:t xml:space="preserve">and </w:t>
      </w:r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3BA7F549" w14:textId="77777777" w:rsidR="00C707E4" w:rsidRPr="00FF2B4C" w:rsidRDefault="00C707E4" w:rsidP="00C707E4">
      <w:pPr>
        <w:pStyle w:val="NO"/>
      </w:pPr>
      <w:r w:rsidRPr="00FF4AF5">
        <w:t xml:space="preserve">NOTE: </w:t>
      </w:r>
      <w:r w:rsidRPr="00F07BE9"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SimSun"/>
          <w:lang w:eastAsia="ja-JP"/>
        </w:rPr>
        <w:t xml:space="preserve"> indicates the identity of the application layer measurement configuration</w:t>
      </w:r>
      <w:r>
        <w:rPr>
          <w:rFonts w:eastAsia="SimSun"/>
          <w:lang w:eastAsia="ja-JP"/>
        </w:rPr>
        <w:t xml:space="preserve">, see </w:t>
      </w:r>
      <w:r>
        <w:t>[</w:t>
      </w:r>
      <w:del w:id="25" w:author="Nokia User" w:date="2022-09-29T10:36:00Z">
        <w:r w:rsidDel="008A2F31">
          <w:delText>14</w:delText>
        </w:r>
      </w:del>
      <w:ins w:id="26" w:author="Nokia User" w:date="2022-09-29T10:36:00Z">
        <w:r w:rsidR="008A2F31">
          <w:t>11</w:t>
        </w:r>
      </w:ins>
      <w:r>
        <w:t>].</w:t>
      </w:r>
    </w:p>
    <w:p w14:paraId="3579C969" w14:textId="77777777" w:rsidR="00C707E4" w:rsidRPr="0095586C" w:rsidRDefault="00C707E4" w:rsidP="00AD3D70">
      <w:pPr>
        <w:pStyle w:val="B10"/>
        <w:ind w:left="360" w:firstLine="0"/>
      </w:pPr>
      <w:r>
        <w:t xml:space="preserve">6. </w:t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</w:t>
      </w:r>
      <w:r w:rsidRPr="007B4F0A">
        <w:rPr>
          <w:rFonts w:ascii="Courier New" w:hAnsi="Courier New" w:cs="Courier New"/>
        </w:rPr>
        <w:t>service</w:t>
      </w:r>
      <w:r>
        <w:rPr>
          <w:rFonts w:ascii="Courier New" w:hAnsi="Courier New" w:cs="Courier New"/>
        </w:rPr>
        <w:t>_t</w:t>
      </w:r>
      <w:r w:rsidRPr="007B4F0A">
        <w:rPr>
          <w:rFonts w:ascii="Courier New" w:hAnsi="Courier New" w:cs="Courier New"/>
        </w:rPr>
        <w:t>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 w:rsidRPr="007B4F0A">
        <w:t xml:space="preserve"> and </w:t>
      </w:r>
      <w:r w:rsidRPr="0054498C">
        <w:rPr>
          <w:rFonts w:ascii="Courier New" w:hAnsi="Courier New" w:cs="Courier New"/>
        </w:rPr>
        <w:t>app</w:t>
      </w:r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m</w:t>
      </w:r>
      <w:r w:rsidRPr="0054498C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54498C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_f</w:t>
      </w:r>
      <w:r w:rsidRPr="0054498C">
        <w:rPr>
          <w:rFonts w:ascii="Courier New" w:hAnsi="Courier New" w:cs="Courier New"/>
        </w:rPr>
        <w:t>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1C309D75" w14:textId="77777777" w:rsidR="00C707E4" w:rsidRPr="007B4F0A" w:rsidRDefault="00C707E4" w:rsidP="00AD3D70">
      <w:pPr>
        <w:pStyle w:val="B10"/>
        <w:ind w:left="360" w:firstLine="0"/>
      </w:pPr>
      <w:r>
        <w:t xml:space="preserve">7. </w:t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proofErr w:type="spellStart"/>
      <w:r w:rsidRPr="00720853"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101562F4" w14:textId="77777777" w:rsidR="00C707E4" w:rsidRPr="007B4F0A" w:rsidRDefault="00C707E4" w:rsidP="00AD3D70">
      <w:pPr>
        <w:pStyle w:val="B10"/>
        <w:ind w:left="360" w:firstLine="0"/>
      </w:pPr>
      <w:bookmarkStart w:id="27" w:name="_Hlk94866697"/>
      <w:r>
        <w:t xml:space="preserve">8. </w:t>
      </w:r>
      <w:r w:rsidRPr="007B4F0A">
        <w:t>The application layer sends the AT command +CAPPLEVMR</w:t>
      </w:r>
      <w:r>
        <w:t>NR</w:t>
      </w:r>
      <w:r w:rsidRPr="007B4F0A">
        <w:t xml:space="preserve"> [7]</w:t>
      </w:r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1F81EF21" w14:textId="77777777" w:rsidR="00C707E4" w:rsidRDefault="00C707E4" w:rsidP="00AD3D70">
      <w:pPr>
        <w:pStyle w:val="B10"/>
        <w:ind w:left="360" w:firstLine="0"/>
      </w:pPr>
      <w:r>
        <w:t xml:space="preserve">9.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7B4F0A">
        <w:t xml:space="preserve"> </w:t>
      </w:r>
      <w:r>
        <w:t>and</w:t>
      </w:r>
      <w:r w:rsidRPr="007B4F0A">
        <w:t xml:space="preserve">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  <w:bookmarkEnd w:id="27"/>
    </w:p>
    <w:p w14:paraId="56BF7936" w14:textId="77777777" w:rsidR="00C707E4" w:rsidRPr="007B4F0A" w:rsidRDefault="00C707E4" w:rsidP="00AD3D70">
      <w:pPr>
        <w:pStyle w:val="B10"/>
        <w:ind w:left="360" w:firstLine="0"/>
      </w:pPr>
      <w:r>
        <w:t xml:space="preserve">10. </w:t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</w:t>
      </w:r>
      <w:r w:rsidRPr="007B4F0A">
        <w:t>[</w:t>
      </w:r>
      <w:r>
        <w:t>13</w:t>
      </w:r>
      <w:r w:rsidRPr="007B4F0A">
        <w:t xml:space="preserve">]. </w:t>
      </w:r>
    </w:p>
    <w:p w14:paraId="0A99FD9D" w14:textId="77777777" w:rsidR="00C707E4" w:rsidRPr="007B4F0A" w:rsidRDefault="00C707E4" w:rsidP="00AD3D70">
      <w:pPr>
        <w:pStyle w:val="B10"/>
        <w:ind w:left="360" w:firstLine="0"/>
      </w:pPr>
      <w:r>
        <w:t xml:space="preserve">11. </w:t>
      </w:r>
      <w:r w:rsidRPr="007B4F0A">
        <w:t>The application layer sends the AT command +CAPPLEVMR</w:t>
      </w:r>
      <w:r>
        <w:t xml:space="preserve">NR </w:t>
      </w:r>
      <w:r w:rsidRPr="007B4F0A">
        <w:t xml:space="preserve">[7] 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D108F1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D108F1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D108F1">
        <w:rPr>
          <w:rFonts w:ascii="Courier New" w:hAnsi="Courier New" w:cs="Courier New"/>
        </w:rPr>
        <w:t>tatus</w:t>
      </w:r>
      <w:proofErr w:type="spellEnd"/>
      <w:r w:rsidRPr="00D108F1">
        <w:rPr>
          <w:rFonts w:ascii="Courier New" w:hAnsi="Courier New" w:cs="Courier New"/>
        </w:rPr>
        <w:t xml:space="preserve"> </w:t>
      </w:r>
      <w:r>
        <w:t>indicating that session has ended</w:t>
      </w:r>
      <w:r w:rsidRPr="007B4F0A">
        <w:t xml:space="preserve"> and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proofErr w:type="spellStart"/>
      <w:r w:rsidRPr="00704F4E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access stratum.</w:t>
      </w:r>
    </w:p>
    <w:p w14:paraId="50A32037" w14:textId="77777777" w:rsidR="00C707E4" w:rsidRPr="007B4F0A" w:rsidRDefault="00C707E4" w:rsidP="00AD3D70">
      <w:pPr>
        <w:pStyle w:val="B10"/>
        <w:ind w:left="360" w:firstLine="0"/>
      </w:pPr>
      <w:r>
        <w:t xml:space="preserve">12.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and </w:t>
      </w:r>
      <w:bookmarkStart w:id="28" w:name="_Hlk110587984"/>
      <w:proofErr w:type="spellStart"/>
      <w:r w:rsidRPr="00261E84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bookmarkEnd w:id="28"/>
      <w:r>
        <w:rPr>
          <w:color w:val="000000"/>
        </w:rPr>
        <w:t xml:space="preserve">including </w:t>
      </w:r>
      <w:proofErr w:type="spellStart"/>
      <w:r w:rsidRPr="00865582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1D17AFF4" w14:textId="77777777" w:rsidR="00C707E4" w:rsidRPr="00110440" w:rsidRDefault="00C707E4" w:rsidP="00AD3D70">
      <w:pPr>
        <w:pStyle w:val="B10"/>
        <w:ind w:left="360" w:firstLine="0"/>
      </w:pPr>
      <w:r>
        <w:t xml:space="preserve">13.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</w:t>
      </w:r>
      <w:bookmarkStart w:id="29" w:name="_Hlk110588227"/>
      <w:r w:rsidRPr="00FF4AF5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FF4AF5">
        <w:t xml:space="preserve"> and the RAN transparent container including the </w:t>
      </w:r>
      <w:bookmarkEnd w:id="29"/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</w:t>
      </w:r>
      <w:proofErr w:type="spellStart"/>
      <w:r w:rsidRPr="0081385A">
        <w:t>gNB</w:t>
      </w:r>
      <w:proofErr w:type="spellEnd"/>
      <w:r w:rsidRPr="0081385A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p w14:paraId="30C5F28B" w14:textId="77777777" w:rsidR="00C707E4" w:rsidRPr="00CA4308" w:rsidRDefault="00C707E4" w:rsidP="00C707E4"/>
    <w:p w14:paraId="34F67C3D" w14:textId="77777777" w:rsidR="00C707E4" w:rsidRDefault="00C707E4" w:rsidP="00C707E4">
      <w:pPr>
        <w:pStyle w:val="Heading4"/>
      </w:pPr>
      <w:bookmarkStart w:id="30" w:name="_Toc113874316"/>
      <w:r>
        <w:t>4.6.1.2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before UE Registration procedure to the network</w:t>
      </w:r>
      <w:bookmarkEnd w:id="30"/>
    </w:p>
    <w:p w14:paraId="58973518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31" w:name="_Toc42758789"/>
      <w:bookmarkStart w:id="32" w:name="_Toc42759196"/>
      <w:bookmarkStart w:id="33" w:name="_Toc113874324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6A6A281A" w14:textId="77777777" w:rsidR="00FD613A" w:rsidRPr="006C6D87" w:rsidRDefault="00FD613A" w:rsidP="00FD613A">
      <w:pPr>
        <w:pStyle w:val="Heading2"/>
        <w:rPr>
          <w:lang w:val="fr-FR"/>
        </w:rPr>
      </w:pPr>
      <w:r w:rsidRPr="006C6D87">
        <w:rPr>
          <w:lang w:val="fr-FR"/>
        </w:rPr>
        <w:t>5.5</w:t>
      </w:r>
      <w:r w:rsidRPr="006C6D87">
        <w:rPr>
          <w:lang w:val="fr-FR"/>
        </w:rPr>
        <w:tab/>
        <w:t>QMC configuration file (container) (M)</w:t>
      </w:r>
      <w:bookmarkEnd w:id="31"/>
      <w:bookmarkEnd w:id="32"/>
      <w:bookmarkEnd w:id="33"/>
    </w:p>
    <w:p w14:paraId="05914FE8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32B31E52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34" w:author="Nokia User" w:date="2022-09-29T10:36:00Z">
        <w:r w:rsidDel="008A2F31">
          <w:delText>14</w:delText>
        </w:r>
      </w:del>
      <w:ins w:id="35" w:author="Nokia User" w:date="2022-09-29T10:36:00Z">
        <w:r w:rsidR="008A2F31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1C9EFB9E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A27AF59" w14:textId="1D68608C" w:rsidR="00FD613A" w:rsidRDefault="00FD613A" w:rsidP="00FD613A">
      <w:pPr>
        <w:pStyle w:val="Heading2"/>
      </w:pPr>
      <w:bookmarkStart w:id="36" w:name="_Toc42758790"/>
      <w:bookmarkStart w:id="37" w:name="_Toc42759197"/>
      <w:bookmarkStart w:id="38" w:name="_Toc113874325"/>
      <w:r w:rsidRPr="007B4F0A">
        <w:t>5.6</w:t>
      </w:r>
      <w:r w:rsidRPr="007B4F0A">
        <w:tab/>
        <w:t>QMC target (M)</w:t>
      </w:r>
      <w:bookmarkEnd w:id="36"/>
      <w:bookmarkEnd w:id="37"/>
      <w:bookmarkEnd w:id="38"/>
    </w:p>
    <w:p w14:paraId="3BA42EEC" w14:textId="77777777" w:rsidR="00022CE6" w:rsidRPr="00BD0697" w:rsidRDefault="00022CE6" w:rsidP="00022CE6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484C8C03" w14:textId="77777777" w:rsidR="00022CE6" w:rsidRPr="00022CE6" w:rsidRDefault="00022CE6" w:rsidP="00022CE6"/>
    <w:sectPr w:rsidR="00022CE6" w:rsidRPr="00022CE6">
      <w:headerReference w:type="default" r:id="rId1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9993C" w14:textId="77777777" w:rsidR="00777329" w:rsidRDefault="00777329">
      <w:r>
        <w:separator/>
      </w:r>
    </w:p>
  </w:endnote>
  <w:endnote w:type="continuationSeparator" w:id="0">
    <w:p w14:paraId="05B1D322" w14:textId="77777777" w:rsidR="00777329" w:rsidRDefault="0077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1E2F" w14:textId="77777777" w:rsidR="00BD0697" w:rsidRDefault="00BD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BD1B" w14:textId="77777777" w:rsidR="00BD0697" w:rsidRDefault="00BD0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9960" w14:textId="77777777" w:rsidR="00BD0697" w:rsidRDefault="00BD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4EE7" w14:textId="77777777" w:rsidR="00777329" w:rsidRDefault="00777329">
      <w:r>
        <w:separator/>
      </w:r>
    </w:p>
  </w:footnote>
  <w:footnote w:type="continuationSeparator" w:id="0">
    <w:p w14:paraId="1D9C8054" w14:textId="77777777" w:rsidR="00777329" w:rsidRDefault="0077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0FA4" w14:textId="77777777" w:rsidR="00BD0697" w:rsidRDefault="00BD0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4ACD" w14:textId="77777777" w:rsidR="00BD0697" w:rsidRDefault="00BD0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DC44" w14:textId="77777777" w:rsidR="00BD0697" w:rsidRDefault="00BD06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BF75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0B4DCDBD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22CE6"/>
    <w:rsid w:val="00024226"/>
    <w:rsid w:val="00072565"/>
    <w:rsid w:val="00074722"/>
    <w:rsid w:val="00077E2E"/>
    <w:rsid w:val="000819D8"/>
    <w:rsid w:val="000934A6"/>
    <w:rsid w:val="00094551"/>
    <w:rsid w:val="00096D86"/>
    <w:rsid w:val="000A2C6C"/>
    <w:rsid w:val="000A4660"/>
    <w:rsid w:val="000A77FA"/>
    <w:rsid w:val="000D1B5B"/>
    <w:rsid w:val="00101C50"/>
    <w:rsid w:val="00112779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079E7"/>
    <w:rsid w:val="00211203"/>
    <w:rsid w:val="00217443"/>
    <w:rsid w:val="00220BE4"/>
    <w:rsid w:val="0024268B"/>
    <w:rsid w:val="00244C9A"/>
    <w:rsid w:val="0030437C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E58DF"/>
    <w:rsid w:val="003F52B2"/>
    <w:rsid w:val="00401664"/>
    <w:rsid w:val="00402CA2"/>
    <w:rsid w:val="00440414"/>
    <w:rsid w:val="00452519"/>
    <w:rsid w:val="0046279C"/>
    <w:rsid w:val="00473AB2"/>
    <w:rsid w:val="004A0846"/>
    <w:rsid w:val="004A3B5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503B4"/>
    <w:rsid w:val="005729C4"/>
    <w:rsid w:val="00584497"/>
    <w:rsid w:val="0059227B"/>
    <w:rsid w:val="00596E24"/>
    <w:rsid w:val="005A2852"/>
    <w:rsid w:val="005B795D"/>
    <w:rsid w:val="005D2EA8"/>
    <w:rsid w:val="005E0968"/>
    <w:rsid w:val="00613313"/>
    <w:rsid w:val="00613820"/>
    <w:rsid w:val="006331FB"/>
    <w:rsid w:val="006350AC"/>
    <w:rsid w:val="00652248"/>
    <w:rsid w:val="006557F2"/>
    <w:rsid w:val="00657B80"/>
    <w:rsid w:val="00675B3C"/>
    <w:rsid w:val="00691535"/>
    <w:rsid w:val="006B581A"/>
    <w:rsid w:val="006B58EB"/>
    <w:rsid w:val="006C6D87"/>
    <w:rsid w:val="006D340A"/>
    <w:rsid w:val="006D6F6F"/>
    <w:rsid w:val="006F417F"/>
    <w:rsid w:val="00710D84"/>
    <w:rsid w:val="00712531"/>
    <w:rsid w:val="00737094"/>
    <w:rsid w:val="00746F09"/>
    <w:rsid w:val="00760BB0"/>
    <w:rsid w:val="00775DCA"/>
    <w:rsid w:val="00777329"/>
    <w:rsid w:val="00781F52"/>
    <w:rsid w:val="007A46FA"/>
    <w:rsid w:val="007B4F0A"/>
    <w:rsid w:val="007C27B0"/>
    <w:rsid w:val="007D40DB"/>
    <w:rsid w:val="007D51D3"/>
    <w:rsid w:val="007F300B"/>
    <w:rsid w:val="007F7382"/>
    <w:rsid w:val="008014C3"/>
    <w:rsid w:val="0081018F"/>
    <w:rsid w:val="00812056"/>
    <w:rsid w:val="00824E7B"/>
    <w:rsid w:val="00830323"/>
    <w:rsid w:val="00850CE1"/>
    <w:rsid w:val="00852D9A"/>
    <w:rsid w:val="00854795"/>
    <w:rsid w:val="00874E95"/>
    <w:rsid w:val="00876B9A"/>
    <w:rsid w:val="008A2F31"/>
    <w:rsid w:val="008B0248"/>
    <w:rsid w:val="008B04FA"/>
    <w:rsid w:val="008E3674"/>
    <w:rsid w:val="008F7BCF"/>
    <w:rsid w:val="00913188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B159B"/>
    <w:rsid w:val="009C0DED"/>
    <w:rsid w:val="009D4E64"/>
    <w:rsid w:val="00A33134"/>
    <w:rsid w:val="00A37D7F"/>
    <w:rsid w:val="00A4115E"/>
    <w:rsid w:val="00A43055"/>
    <w:rsid w:val="00A53472"/>
    <w:rsid w:val="00A84A94"/>
    <w:rsid w:val="00AB5244"/>
    <w:rsid w:val="00AD163E"/>
    <w:rsid w:val="00AD1DAA"/>
    <w:rsid w:val="00AD3D70"/>
    <w:rsid w:val="00AE48C0"/>
    <w:rsid w:val="00AF1E23"/>
    <w:rsid w:val="00AF6672"/>
    <w:rsid w:val="00B01AFF"/>
    <w:rsid w:val="00B03C8D"/>
    <w:rsid w:val="00B05CC7"/>
    <w:rsid w:val="00B22C8C"/>
    <w:rsid w:val="00B27E39"/>
    <w:rsid w:val="00B30969"/>
    <w:rsid w:val="00B35ABF"/>
    <w:rsid w:val="00B44BC7"/>
    <w:rsid w:val="00B504C4"/>
    <w:rsid w:val="00B677A9"/>
    <w:rsid w:val="00B76053"/>
    <w:rsid w:val="00BD0697"/>
    <w:rsid w:val="00C022E3"/>
    <w:rsid w:val="00C10D2D"/>
    <w:rsid w:val="00C134CD"/>
    <w:rsid w:val="00C4712D"/>
    <w:rsid w:val="00C707E4"/>
    <w:rsid w:val="00C90817"/>
    <w:rsid w:val="00C9309F"/>
    <w:rsid w:val="00C94F55"/>
    <w:rsid w:val="00C950A5"/>
    <w:rsid w:val="00C953C2"/>
    <w:rsid w:val="00C954B9"/>
    <w:rsid w:val="00CA77D3"/>
    <w:rsid w:val="00CA7D62"/>
    <w:rsid w:val="00CB07A8"/>
    <w:rsid w:val="00CB136D"/>
    <w:rsid w:val="00CE1CBE"/>
    <w:rsid w:val="00D22A36"/>
    <w:rsid w:val="00D437FF"/>
    <w:rsid w:val="00D5130C"/>
    <w:rsid w:val="00D559BF"/>
    <w:rsid w:val="00D564DC"/>
    <w:rsid w:val="00D62265"/>
    <w:rsid w:val="00D63D14"/>
    <w:rsid w:val="00D8512E"/>
    <w:rsid w:val="00D96C1D"/>
    <w:rsid w:val="00DA1E58"/>
    <w:rsid w:val="00DA3F11"/>
    <w:rsid w:val="00DD75B6"/>
    <w:rsid w:val="00DE2DCD"/>
    <w:rsid w:val="00DE4EF2"/>
    <w:rsid w:val="00DF2C0E"/>
    <w:rsid w:val="00E06FFB"/>
    <w:rsid w:val="00E30155"/>
    <w:rsid w:val="00E523D3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A33"/>
    <w:rsid w:val="00F62BC4"/>
    <w:rsid w:val="00F64C6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2970CDF"/>
  <w15:chartTrackingRefBased/>
  <w15:docId w15:val="{A607D135-94F3-46B8-A416-294FCA6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D06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7</cp:revision>
  <cp:lastPrinted>1900-01-01T06:00:00Z</cp:lastPrinted>
  <dcterms:created xsi:type="dcterms:W3CDTF">2022-11-04T17:04:00Z</dcterms:created>
  <dcterms:modified xsi:type="dcterms:W3CDTF">2022-11-16T13:09:00Z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